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4961"/>
      </w:tblGrid>
      <w:tr w:rsidR="0035791E" w:rsidRPr="002E6E83" w14:paraId="14C5399E" w14:textId="77777777" w:rsidTr="007379FF">
        <w:trPr>
          <w:trHeight w:val="2300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5843FC9C" w14:textId="77777777" w:rsidR="007379FF" w:rsidRPr="00652BCE" w:rsidRDefault="007379FF" w:rsidP="007379FF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33EDCD7" w14:textId="77777777" w:rsidR="007379FF" w:rsidRDefault="007379FF" w:rsidP="007379FF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5DAAFAB9" w14:textId="77777777" w:rsidR="007379FF" w:rsidRPr="00652BCE" w:rsidRDefault="007379FF" w:rsidP="007379FF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  <w:p w14:paraId="1CF1EDD5" w14:textId="77777777" w:rsidR="0035791E" w:rsidRDefault="0035791E" w:rsidP="007379FF">
            <w:pPr>
              <w:autoSpaceDE w:val="0"/>
              <w:autoSpaceDN w:val="0"/>
              <w:adjustRightInd w:val="0"/>
              <w:ind w:right="-27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083DBB15" w14:textId="6C992BC1" w:rsidR="0035791E" w:rsidRDefault="0035791E" w:rsidP="00AF689B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ПОЛОЖЕНИЕ</w:t>
            </w:r>
          </w:p>
          <w:p w14:paraId="7B38C146" w14:textId="77777777" w:rsidR="007379FF" w:rsidRDefault="007379FF" w:rsidP="0035791E">
            <w:pPr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_____________ № _____________</w:t>
            </w:r>
          </w:p>
          <w:p w14:paraId="15AC7A91" w14:textId="77777777" w:rsidR="007379FF" w:rsidRDefault="007379FF" w:rsidP="0035791E">
            <w:pPr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  <w:p w14:paraId="4A061820" w14:textId="77777777" w:rsidR="007379FF" w:rsidRDefault="007379FF" w:rsidP="00737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728913CC" w14:textId="77777777" w:rsidR="007379FF" w:rsidRDefault="007379FF" w:rsidP="0035791E">
            <w:pPr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  <w:p w14:paraId="583F601F" w14:textId="14E6BA63" w:rsidR="0035791E" w:rsidRDefault="0035791E" w:rsidP="007379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5791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запрете курения в зданиях и на прилегающей территории дошкольного образовательного учреждения</w:t>
            </w:r>
          </w:p>
          <w:p w14:paraId="547F3346" w14:textId="66D85D50" w:rsidR="0035791E" w:rsidRPr="00EB2A4E" w:rsidRDefault="0035791E" w:rsidP="007379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2EDEE311" w14:textId="77777777" w:rsidR="0035791E" w:rsidRPr="002E6E83" w:rsidRDefault="0035791E" w:rsidP="00AF6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0F37D6DF" w14:textId="77777777" w:rsidR="0035791E" w:rsidRPr="00AE3AC2" w:rsidRDefault="0035791E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6C3AEF24" w14:textId="77777777" w:rsidR="0035791E" w:rsidRPr="00AE3AC2" w:rsidRDefault="0035791E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06E30F9" w14:textId="77777777" w:rsidR="007379FF" w:rsidRPr="00135C61" w:rsidRDefault="007379FF" w:rsidP="007379FF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«Детский сад №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3E598B89" w14:textId="77777777" w:rsidR="007379FF" w:rsidRPr="00135C61" w:rsidRDefault="007379FF" w:rsidP="007379FF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с.Белгатой</w:t>
            </w:r>
            <w:proofErr w:type="spellEnd"/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3BD91467" w14:textId="77777777" w:rsidR="0035791E" w:rsidRPr="00AE3AC2" w:rsidRDefault="0035791E" w:rsidP="00AF689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от _</w:t>
            </w:r>
            <w:proofErr w:type="gramStart"/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 .</w:t>
            </w:r>
            <w:proofErr w:type="gramEnd"/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_____.20___ № ___</w:t>
            </w:r>
          </w:p>
          <w:p w14:paraId="48348A42" w14:textId="77777777" w:rsidR="006D5A76" w:rsidRDefault="0035791E" w:rsidP="00AF689B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</w:t>
            </w:r>
          </w:p>
          <w:p w14:paraId="11F080AC" w14:textId="5F1BCA80" w:rsidR="0035791E" w:rsidRDefault="0035791E" w:rsidP="00AF689B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</w:t>
            </w:r>
          </w:p>
          <w:p w14:paraId="1A3C8CBB" w14:textId="543DBA2A" w:rsidR="006D5A76" w:rsidRPr="006D5A76" w:rsidRDefault="006D5A76" w:rsidP="006D5A7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1FEFAE70" w14:textId="77777777" w:rsidR="006D5A76" w:rsidRPr="006D5A76" w:rsidRDefault="006D5A76" w:rsidP="006D5A7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4903C39F" w14:textId="04F2F688" w:rsidR="006D5A76" w:rsidRPr="006D5A76" w:rsidRDefault="006D5A76" w:rsidP="006D5A7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МБДОУ «Детский сад №</w:t>
            </w:r>
            <w:r w:rsidR="007379F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</w:p>
          <w:p w14:paraId="307488CC" w14:textId="35A1111D" w:rsidR="006D5A76" w:rsidRPr="006D5A76" w:rsidRDefault="006D5A76" w:rsidP="006D5A7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</w:t>
            </w:r>
            <w:r w:rsidR="007379F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7379F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с.Белгатой</w:t>
            </w:r>
            <w:proofErr w:type="spellEnd"/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</w:t>
            </w:r>
          </w:p>
          <w:p w14:paraId="2E3FD997" w14:textId="01B0D261" w:rsidR="0035791E" w:rsidRPr="004A1213" w:rsidRDefault="006D5A76" w:rsidP="006D5A7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(протокол от _</w:t>
            </w:r>
            <w:proofErr w:type="gramStart"/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6D5A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_.____ № ___)</w:t>
            </w:r>
          </w:p>
          <w:p w14:paraId="628B4AE6" w14:textId="77777777" w:rsidR="0035791E" w:rsidRPr="002E6E83" w:rsidRDefault="0035791E" w:rsidP="00AF689B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16093663" w14:textId="48F5CE70" w:rsid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91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18FD85B7" w14:textId="77777777" w:rsidR="0035791E" w:rsidRP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83825" w14:textId="49ED8E19" w:rsidR="0035791E" w:rsidRPr="0035791E" w:rsidRDefault="0035791E" w:rsidP="0035791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 xml:space="preserve">1.1. Настоящее Положение о запрете курения в ДОУ разработано в соответствии с требованиями Федерального закона № 15-ФЗ от 23.02.2013г. «Об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 w:rsidRPr="0035791E">
        <w:rPr>
          <w:rFonts w:ascii="Times New Roman" w:hAnsi="Times New Roman" w:cs="Times New Roman"/>
          <w:sz w:val="28"/>
          <w:szCs w:val="28"/>
        </w:rPr>
        <w:t>ник</w:t>
      </w:r>
      <w:bookmarkStart w:id="0" w:name="_GoBack"/>
      <w:bookmarkEnd w:id="0"/>
      <w:r w:rsidRPr="0035791E">
        <w:rPr>
          <w:rFonts w:ascii="Times New Roman" w:hAnsi="Times New Roman" w:cs="Times New Roman"/>
          <w:sz w:val="28"/>
          <w:szCs w:val="28"/>
        </w:rPr>
        <w:t>отинсодержащей</w:t>
      </w:r>
      <w:proofErr w:type="spellEnd"/>
      <w:r w:rsidRPr="0035791E">
        <w:rPr>
          <w:rFonts w:ascii="Times New Roman" w:hAnsi="Times New Roman" w:cs="Times New Roman"/>
          <w:sz w:val="28"/>
          <w:szCs w:val="28"/>
        </w:rPr>
        <w:t xml:space="preserve"> продукции» (с изменениями от 24 июля 2023 года), Постановлением Главного государственного врача Российской Федерации №72 от 8 декабря 2009 года «О мерах по пресечению оборота курительных смесей на территории Российской Федерации», Федеральным законом от 29.12.2012г. №273-ФЗ «Об образовании в Российской Федерации» с изменениями от 25 декабря 2023 года и Уставом дошкольного образовательного учреждения.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1.2. Данное Положение о запрете курения в ДОУ устанавливает ответственность и регламентирует деятельность детского сада по вопросам контроля исполнения нормативно-правовых актов Российской Федерации о запрете курения в здании на прилегающей территории дошкольного образовательного учреждения.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1.3. Положение разработано с целью пропаганды здорового образа жизни, повышения производительности труда работников дошкольного образовательного учреждения и с учетом отрицательных последствий влияния курения табака на организм человека, невозможности исключения этого влияния на «пассивных курильщиков», а также обеспечения правил пожарной безопасности в дошкольном образовательном учреждении.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1.4. Настоящее Положение о запрете курения служит созданию благоприятной обстановки для обучения, воспитания и безопасных условий пребывания в ДОУ, воспитания навыков культурного поведения, пропаганды здорового образа жизни среди воспитанников и работников дошкольного образовательного учреждения.</w:t>
      </w:r>
    </w:p>
    <w:p w14:paraId="463EA41D" w14:textId="77777777" w:rsid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AA83D" w14:textId="4564FB36" w:rsidR="0035791E" w:rsidRP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91E">
        <w:rPr>
          <w:rFonts w:ascii="Times New Roman" w:hAnsi="Times New Roman" w:cs="Times New Roman"/>
          <w:b/>
          <w:bCs/>
          <w:sz w:val="28"/>
          <w:szCs w:val="28"/>
        </w:rPr>
        <w:t>2. О запрете курения</w:t>
      </w:r>
    </w:p>
    <w:p w14:paraId="64EF2F4A" w14:textId="71FA6ACE" w:rsidR="0035791E" w:rsidRPr="0035791E" w:rsidRDefault="0035791E" w:rsidP="003579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 xml:space="preserve">2.1. </w:t>
      </w:r>
      <w:ins w:id="1" w:author="Unknown">
        <w:r w:rsidRPr="0035791E">
          <w:rPr>
            <w:rFonts w:ascii="Times New Roman" w:hAnsi="Times New Roman" w:cs="Times New Roman"/>
            <w:sz w:val="28"/>
            <w:szCs w:val="28"/>
          </w:rPr>
          <w:t xml:space="preserve">Согласно действующему законодательству Российской Федерации в </w:t>
        </w:r>
        <w:r w:rsidRPr="0035791E">
          <w:rPr>
            <w:rFonts w:ascii="Times New Roman" w:hAnsi="Times New Roman" w:cs="Times New Roman"/>
            <w:sz w:val="28"/>
            <w:szCs w:val="28"/>
          </w:rPr>
          <w:lastRenderedPageBreak/>
          <w:t>области охраны здоровья граждан от воздействия окружающего табачного дыма и последствий потребления табака, в ДОУ запрещается:</w:t>
        </w:r>
      </w:ins>
    </w:p>
    <w:p w14:paraId="46F605F8" w14:textId="77777777" w:rsidR="0035791E" w:rsidRPr="0035791E" w:rsidRDefault="0035791E" w:rsidP="0035791E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91E">
        <w:rPr>
          <w:rFonts w:ascii="Times New Roman" w:hAnsi="Times New Roman" w:cs="Times New Roman"/>
          <w:sz w:val="28"/>
          <w:szCs w:val="28"/>
        </w:rPr>
        <w:t>курение в помещениях дошкольного образовательного учреждения (кабинетах, групповых и игровых комнатах, спальнях, туалетных комнатах, спортивном и музыкальном зале, пищеблоке, архивах и складах, на лестничных площадках, запасных выходах, подвальных и иных помещениях);</w:t>
      </w:r>
    </w:p>
    <w:p w14:paraId="674FDDFF" w14:textId="77777777" w:rsidR="0035791E" w:rsidRPr="0035791E" w:rsidRDefault="0035791E" w:rsidP="0035791E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91E">
        <w:rPr>
          <w:rFonts w:ascii="Times New Roman" w:hAnsi="Times New Roman" w:cs="Times New Roman"/>
          <w:sz w:val="28"/>
          <w:szCs w:val="28"/>
        </w:rPr>
        <w:t>курение на территории дошкольного образовательного учреждения (крыльце и на территории детского сада, ограниченной специальными ограждениями, спортивной площадке);</w:t>
      </w:r>
    </w:p>
    <w:p w14:paraId="7E0476D8" w14:textId="77777777" w:rsidR="0035791E" w:rsidRPr="0035791E" w:rsidRDefault="0035791E" w:rsidP="0035791E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91E">
        <w:rPr>
          <w:rFonts w:ascii="Times New Roman" w:hAnsi="Times New Roman" w:cs="Times New Roman"/>
          <w:sz w:val="28"/>
          <w:szCs w:val="28"/>
        </w:rPr>
        <w:t>пребывание в прокуренном задымленном помещении.</w:t>
      </w:r>
    </w:p>
    <w:p w14:paraId="0C503C4D" w14:textId="4795A6B7" w:rsidR="0035791E" w:rsidRPr="0035791E" w:rsidRDefault="0035791E" w:rsidP="0035791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 xml:space="preserve">2.2. Нарушение данного положения о запрете курения в ДОУ влечет за собой привлечение к административной ответственности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91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 xml:space="preserve">2.3. Для информирования о запрете курения на входе на территорию и в здание ДОУ размещается знак о запрете курения, утвержденный приказом Минздрава Российской Федерации №129н от 20 февраля 2021 года «Об утверждении требований к знаку о запрете курения табака, потребления </w:t>
      </w:r>
      <w:proofErr w:type="spellStart"/>
      <w:r w:rsidRPr="0035791E">
        <w:rPr>
          <w:rFonts w:ascii="Times New Roman" w:hAnsi="Times New Roman" w:cs="Times New Roman"/>
          <w:sz w:val="28"/>
          <w:szCs w:val="28"/>
        </w:rPr>
        <w:t>никотинсодержащей</w:t>
      </w:r>
      <w:proofErr w:type="spellEnd"/>
      <w:r w:rsidRPr="0035791E">
        <w:rPr>
          <w:rFonts w:ascii="Times New Roman" w:hAnsi="Times New Roman" w:cs="Times New Roman"/>
          <w:sz w:val="28"/>
          <w:szCs w:val="28"/>
        </w:rPr>
        <w:t xml:space="preserve"> продукции или использования кальянов и к порядку его размещения».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 xml:space="preserve">2.4. В соответствии со статьей 41 «Охрана здоровья обучающихся» Федерального закона от № 273-ФЗ от 29.12.2012 года "Об образовании в Российской Федерации" педагогические работники обязаны осуществлять профилактику и запрещение курения табака или потребления </w:t>
      </w:r>
      <w:proofErr w:type="spellStart"/>
      <w:r w:rsidRPr="0035791E">
        <w:rPr>
          <w:rFonts w:ascii="Times New Roman" w:hAnsi="Times New Roman" w:cs="Times New Roman"/>
          <w:sz w:val="28"/>
          <w:szCs w:val="28"/>
        </w:rPr>
        <w:t>никотинсодержащей</w:t>
      </w:r>
      <w:proofErr w:type="spellEnd"/>
      <w:r w:rsidRPr="0035791E">
        <w:rPr>
          <w:rFonts w:ascii="Times New Roman" w:hAnsi="Times New Roman" w:cs="Times New Roman"/>
          <w:sz w:val="28"/>
          <w:szCs w:val="28"/>
        </w:rPr>
        <w:t xml:space="preserve"> продукции, употребления алкогольных, слабоалкогольных напитков, пива, наркотических средств и психотропных веществ, их прекурсоров и аналогов и других одурманивающих веществ среди воспитанников дошкольного образовательного учреждения.</w:t>
      </w:r>
    </w:p>
    <w:p w14:paraId="7E4B5286" w14:textId="77777777" w:rsid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2604F3" w14:textId="2AA9E853" w:rsid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91E">
        <w:rPr>
          <w:rFonts w:ascii="Times New Roman" w:hAnsi="Times New Roman" w:cs="Times New Roman"/>
          <w:b/>
          <w:bCs/>
          <w:sz w:val="28"/>
          <w:szCs w:val="28"/>
        </w:rPr>
        <w:t>3. Контроль и ответственность</w:t>
      </w:r>
    </w:p>
    <w:p w14:paraId="5342858D" w14:textId="77777777" w:rsidR="0035791E" w:rsidRP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98DA36" w14:textId="1B0A9C4F" w:rsidR="0035791E" w:rsidRPr="0035791E" w:rsidRDefault="0035791E" w:rsidP="0035791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3.1. Контроль соблюдения настоящего Положения о запрете курения в помещениях и на территории ДОУ осуществляется администрацией дошкольного образовательного учреждения, педагогическими работниками, обслуживающим персоналом.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3.2. Факт нарушения считается достоверным, если заявитель лично видел нарушителя во время курения, или факт курения зафиксирован камерами видеонаблюдения, или предъявлена видео съемка, или предъявлена фотография. В заявлении указывается: фамилия, имя, место нарушения, время. Ставится дата подачи заявления, подпись.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3.3. Заявление передается в приемную или лично заведующему дошкольным образовательным учреждением и регистрируется в установленном порядке.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3.4. Государственный инспектор пожарного надзора за выявленные нарушения обязан привлечь виновного к административной ответственности в соответствии со ст.20.4 часть 1 «Нарушение требований пожарной безопасности» Кодекса Российской Федерации об административных правонарушениях».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 xml:space="preserve">3.5. Нарушение данной статьи влечет наложение административного штрафа на </w:t>
      </w:r>
      <w:r w:rsidRPr="0035791E">
        <w:rPr>
          <w:rFonts w:ascii="Times New Roman" w:hAnsi="Times New Roman" w:cs="Times New Roman"/>
          <w:sz w:val="28"/>
          <w:szCs w:val="28"/>
        </w:rPr>
        <w:lastRenderedPageBreak/>
        <w:t>граждан в размере от двух тысяч до трех тысяч рублей; на должностных лиц - от 6000 до 15000 рублей; на юридических лиц - от 150000 до 200000 рублей.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3.6. Административная ответственность для детей наступает с 14 лет, до этого возраста ответственность за детей несут родители (законные представители) воспитанников дошкольного образовательного учреждения.</w:t>
      </w:r>
    </w:p>
    <w:p w14:paraId="0C9846E9" w14:textId="77777777" w:rsid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F80DE1" w14:textId="48E50F31" w:rsid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91E">
        <w:rPr>
          <w:rFonts w:ascii="Times New Roman" w:hAnsi="Times New Roman" w:cs="Times New Roman"/>
          <w:b/>
          <w:bCs/>
          <w:sz w:val="28"/>
          <w:szCs w:val="28"/>
        </w:rPr>
        <w:t>4. Перечень воспитательных мер, принимаемых к воспитанникам</w:t>
      </w:r>
    </w:p>
    <w:p w14:paraId="1684B923" w14:textId="77777777" w:rsidR="0035791E" w:rsidRP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39366B" w14:textId="297D3BFC" w:rsidR="0035791E" w:rsidRPr="0035791E" w:rsidRDefault="0035791E" w:rsidP="0035791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4.1. Индивидуальная беседа воспитателя с нарушителем с последующим информированием его родителей (законных представителей) о совершенном правонарушении. Время и дата проведения беседы с воспитанником, информирования родителей (законных представителей) письменно фиксируется педагогом в его документации.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4.2. Повторное нарушение: беседа заместителя заведующего ДОУ (старшего воспитателя) с правонарушителем в присутствии родителей (законных представителей). Время и дата проведения беседы с воспитанником и его родителями (законными представителями), принятое решение письменно фиксируется в документации заместителя заведующего детским садом (старшего воспитателя).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4.3. Третье нарушение: обсуждение проступка на заседании комиссии по профилактике правонарушений в присутствии нарушителя и его родителей (законных представителей). Принятие решения отражается в протоколе заседания комиссии.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4.4. Четвертое нарушение: оформление документов и их направление в Отдел государственного пожарного надзора или в комиссию по делам несовершеннолетних и защите их прав.</w:t>
      </w:r>
    </w:p>
    <w:p w14:paraId="09594A0D" w14:textId="77777777" w:rsid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E9A43B" w14:textId="417A8414" w:rsid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91E">
        <w:rPr>
          <w:rFonts w:ascii="Times New Roman" w:hAnsi="Times New Roman" w:cs="Times New Roman"/>
          <w:b/>
          <w:bCs/>
          <w:sz w:val="28"/>
          <w:szCs w:val="28"/>
        </w:rPr>
        <w:t>5. Заключительные положения</w:t>
      </w:r>
    </w:p>
    <w:p w14:paraId="1429C551" w14:textId="77777777" w:rsidR="0035791E" w:rsidRPr="0035791E" w:rsidRDefault="0035791E" w:rsidP="00357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4E1A7D" w14:textId="5163D245" w:rsidR="0035791E" w:rsidRPr="0035791E" w:rsidRDefault="0035791E" w:rsidP="003579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5.1. Настоящее Положение о запрете курения является локальным нормативным актом ДОУ, принимается на Совете ДОУ и утверждается (либо вводится в действие) приказом заведующего дошкольным образовательным учреждением.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5.2.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5.3. Положение принимается на неопределенный срок. Изменения и дополнения к Положению принимаются в порядке, предусмотренном п.5.1 настоящего Положения.</w:t>
      </w:r>
      <w:r w:rsidRPr="003579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791E">
        <w:rPr>
          <w:rFonts w:ascii="Times New Roman" w:hAnsi="Times New Roman" w:cs="Times New Roman"/>
          <w:sz w:val="28"/>
          <w:szCs w:val="28"/>
        </w:rPr>
        <w:t>5.4.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657F4C56" w14:textId="77777777" w:rsidR="003C003D" w:rsidRPr="006D03DA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F0900D5"/>
    <w:multiLevelType w:val="multilevel"/>
    <w:tmpl w:val="59C4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3108CC"/>
    <w:rsid w:val="0035791E"/>
    <w:rsid w:val="003C003D"/>
    <w:rsid w:val="005555C4"/>
    <w:rsid w:val="006D03DA"/>
    <w:rsid w:val="006D5A76"/>
    <w:rsid w:val="007379FF"/>
    <w:rsid w:val="00877A92"/>
    <w:rsid w:val="0089606D"/>
    <w:rsid w:val="00AC05AC"/>
    <w:rsid w:val="00B47DAF"/>
    <w:rsid w:val="00BE77DC"/>
    <w:rsid w:val="00F8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7379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79F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1111</Words>
  <Characters>6336</Characters>
  <Application>Microsoft Office Word</Application>
  <DocSecurity>0</DocSecurity>
  <Lines>52</Lines>
  <Paragraphs>14</Paragraphs>
  <ScaleCrop>false</ScaleCrop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7</cp:revision>
  <cp:lastPrinted>2024-05-30T08:25:00Z</cp:lastPrinted>
  <dcterms:created xsi:type="dcterms:W3CDTF">2024-01-18T09:03:00Z</dcterms:created>
  <dcterms:modified xsi:type="dcterms:W3CDTF">2024-05-30T08:25:00Z</dcterms:modified>
</cp:coreProperties>
</file>